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1F315"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r w:rsidR="004368C3">
        <w:fldChar w:fldCharType="begin"/>
      </w:r>
      <w:r w:rsidR="004368C3">
        <w:instrText xml:space="preserve"> DOCPROPERTY  MtgSeq  \* MERGEFORMAT </w:instrText>
      </w:r>
      <w:r w:rsidR="004368C3">
        <w:fldChar w:fldCharType="separate"/>
      </w:r>
      <w:r w:rsidR="00EB09B7" w:rsidRPr="00EB09B7">
        <w:rPr>
          <w:b/>
          <w:noProof/>
          <w:sz w:val="24"/>
        </w:rPr>
        <w:t xml:space="preserve"> </w:t>
      </w:r>
      <w:r w:rsidR="00835503">
        <w:rPr>
          <w:b/>
          <w:noProof/>
          <w:sz w:val="24"/>
        </w:rPr>
        <w:t>154AH</w:t>
      </w:r>
      <w:r w:rsidR="004368C3">
        <w:rPr>
          <w:b/>
          <w:noProof/>
          <w:sz w:val="24"/>
        </w:rPr>
        <w:fldChar w:fldCharType="end"/>
      </w:r>
      <w:r>
        <w:rPr>
          <w:b/>
          <w:i/>
          <w:noProof/>
          <w:sz w:val="28"/>
        </w:rPr>
        <w:tab/>
      </w:r>
      <w:r w:rsidR="004368C3">
        <w:fldChar w:fldCharType="begin"/>
      </w:r>
      <w:r w:rsidR="004368C3">
        <w:instrText xml:space="preserve"> DOCPROPERTY  Tdoc#  \* MERGEFORMAT </w:instrText>
      </w:r>
      <w:r w:rsidR="004368C3">
        <w:fldChar w:fldCharType="separate"/>
      </w:r>
      <w:r w:rsidR="00835503">
        <w:rPr>
          <w:b/>
          <w:i/>
          <w:noProof/>
          <w:sz w:val="28"/>
        </w:rPr>
        <w:t>S2-2</w:t>
      </w:r>
      <w:r w:rsidR="007A3041">
        <w:rPr>
          <w:b/>
          <w:i/>
          <w:noProof/>
          <w:sz w:val="28"/>
        </w:rPr>
        <w:t>3</w:t>
      </w:r>
      <w:r w:rsidR="00835503">
        <w:rPr>
          <w:b/>
          <w:i/>
          <w:noProof/>
          <w:sz w:val="28"/>
        </w:rPr>
        <w:t>0</w:t>
      </w:r>
      <w:r w:rsidR="007A3041">
        <w:rPr>
          <w:b/>
          <w:i/>
          <w:noProof/>
          <w:sz w:val="28"/>
        </w:rPr>
        <w:t>1223</w:t>
      </w:r>
      <w:r w:rsidR="004368C3">
        <w:rPr>
          <w:b/>
          <w:i/>
          <w:noProof/>
          <w:sz w:val="28"/>
        </w:rPr>
        <w:fldChar w:fldCharType="end"/>
      </w:r>
    </w:p>
    <w:p w14:paraId="7CB45193" w14:textId="122931D3" w:rsidR="001E41F3" w:rsidRDefault="004368C3" w:rsidP="005E2C44">
      <w:pPr>
        <w:pStyle w:val="CRCoverPage"/>
        <w:outlineLvl w:val="0"/>
        <w:rPr>
          <w:b/>
          <w:noProof/>
          <w:sz w:val="24"/>
        </w:rPr>
      </w:pPr>
      <w:r>
        <w:fldChar w:fldCharType="begin"/>
      </w:r>
      <w:r>
        <w:instrText xml:space="preserve"> DOCPROPERTY  Location  \* MERGEFORMAT </w:instrText>
      </w:r>
      <w:r>
        <w:fldChar w:fldCharType="separate"/>
      </w:r>
      <w:r w:rsidR="00835503">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35503">
        <w:rPr>
          <w:b/>
          <w:noProof/>
          <w:sz w:val="24"/>
        </w:rPr>
        <w:t>Jan 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35503">
        <w:rPr>
          <w:b/>
          <w:noProof/>
          <w:sz w:val="24"/>
        </w:rPr>
        <w:t>Jan 20,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4B837" w:rsidR="001E41F3" w:rsidRPr="00410371" w:rsidRDefault="004368C3" w:rsidP="00E13F3D">
            <w:pPr>
              <w:pStyle w:val="CRCoverPage"/>
              <w:spacing w:after="0"/>
              <w:jc w:val="right"/>
              <w:rPr>
                <w:b/>
                <w:noProof/>
                <w:sz w:val="28"/>
              </w:rPr>
            </w:pPr>
            <w:r>
              <w:fldChar w:fldCharType="begin"/>
            </w:r>
            <w:r>
              <w:instrText xml:space="preserve"> DOCPROPERTY  Spec#  \* MERGEFORMAT </w:instrText>
            </w:r>
            <w:r>
              <w:fldChar w:fldCharType="separate"/>
            </w:r>
            <w:r w:rsidR="00B6465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E754A" w:rsidR="001E41F3" w:rsidRPr="00410371" w:rsidRDefault="004368C3" w:rsidP="00547111">
            <w:pPr>
              <w:pStyle w:val="CRCoverPage"/>
              <w:spacing w:after="0"/>
              <w:rPr>
                <w:noProof/>
              </w:rPr>
            </w:pPr>
            <w:r>
              <w:fldChar w:fldCharType="begin"/>
            </w:r>
            <w:r>
              <w:instrText xml:space="preserve"> DOCPROPERTY  Cr#  \* MERGEFORMAT </w:instrText>
            </w:r>
            <w:r>
              <w:fldChar w:fldCharType="separate"/>
            </w:r>
            <w:r w:rsidR="007A3041">
              <w:rPr>
                <w:b/>
                <w:noProof/>
                <w:sz w:val="28"/>
              </w:rPr>
              <w:t>4096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AC6CB" w:rsidR="001E41F3" w:rsidRPr="00410371" w:rsidRDefault="004368C3" w:rsidP="00E13F3D">
            <w:pPr>
              <w:pStyle w:val="CRCoverPage"/>
              <w:spacing w:after="0"/>
              <w:jc w:val="center"/>
              <w:rPr>
                <w:b/>
                <w:noProof/>
              </w:rPr>
            </w:pPr>
            <w:r>
              <w:fldChar w:fldCharType="begin"/>
            </w:r>
            <w:r>
              <w:instrText xml:space="preserve"> DOCPROPERTY  Revision  \* MERGEFORMAT </w:instrText>
            </w:r>
            <w:r>
              <w:fldChar w:fldCharType="separate"/>
            </w:r>
            <w:r w:rsidR="00B64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C03DE" w:rsidR="001E41F3" w:rsidRPr="00410371" w:rsidRDefault="004368C3">
            <w:pPr>
              <w:pStyle w:val="CRCoverPage"/>
              <w:spacing w:after="0"/>
              <w:jc w:val="center"/>
              <w:rPr>
                <w:noProof/>
                <w:sz w:val="28"/>
              </w:rPr>
            </w:pPr>
            <w:r>
              <w:fldChar w:fldCharType="begin"/>
            </w:r>
            <w:r>
              <w:instrText xml:space="preserve"> DOCPROPERTY  Version  \* MERGEFORMAT </w:instrText>
            </w:r>
            <w:r>
              <w:fldChar w:fldCharType="separate"/>
            </w:r>
            <w:r w:rsidR="00B6465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7D6630" w:rsidR="00F25D98" w:rsidRDefault="00B646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6A678" w:rsidR="00F25D98" w:rsidRDefault="007A30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B8DBE" w:rsidR="001E41F3" w:rsidRDefault="00783C0E">
            <w:pPr>
              <w:pStyle w:val="CRCoverPage"/>
              <w:spacing w:after="0"/>
              <w:ind w:left="100"/>
              <w:rPr>
                <w:noProof/>
              </w:rPr>
            </w:pPr>
            <w:r w:rsidRPr="00783C0E">
              <w:rPr>
                <w:noProof/>
              </w:rPr>
              <w:t>UE configuration and network selection for localized service hosting network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660A7" w:rsidR="001E41F3" w:rsidRDefault="004368C3">
            <w:pPr>
              <w:pStyle w:val="CRCoverPage"/>
              <w:spacing w:after="0"/>
              <w:ind w:left="100"/>
              <w:rPr>
                <w:noProof/>
              </w:rPr>
            </w:pPr>
            <w:r>
              <w:fldChar w:fldCharType="begin"/>
            </w:r>
            <w:r>
              <w:instrText xml:space="preserve"> DOCPROPERTY  SourceIfWg  \* MERGEFORMAT </w:instrText>
            </w:r>
            <w:r>
              <w:fldChar w:fldCharType="separate"/>
            </w:r>
            <w:r w:rsidR="00835503">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7D804" w:rsidR="001E41F3" w:rsidRDefault="004368C3">
            <w:pPr>
              <w:pStyle w:val="CRCoverPage"/>
              <w:spacing w:after="0"/>
              <w:ind w:left="100"/>
              <w:rPr>
                <w:noProof/>
              </w:rPr>
            </w:pPr>
            <w:r>
              <w:fldChar w:fldCharType="begin"/>
            </w:r>
            <w:r>
              <w:instrText xml:space="preserve"> DOCPROPERTY  RelatedWis  \* MERGEFORMAT </w:instrText>
            </w:r>
            <w:r>
              <w:fldChar w:fldCharType="separate"/>
            </w:r>
            <w:r w:rsidR="00B64655">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4368C3">
            <w:pPr>
              <w:pStyle w:val="CRCoverPage"/>
              <w:spacing w:after="0"/>
              <w:ind w:left="100"/>
              <w:rPr>
                <w:noProof/>
              </w:rPr>
            </w:pPr>
            <w:r>
              <w:fldChar w:fldCharType="begin"/>
            </w:r>
            <w:r>
              <w:instrText xml:space="preserve"> DOCPROPERTY  ResDate  \* MERGEFORMAT </w:instrText>
            </w:r>
            <w:r>
              <w:fldChar w:fldCharType="separate"/>
            </w:r>
            <w:r w:rsidR="00835503">
              <w:rPr>
                <w:noProof/>
              </w:rPr>
              <w:t>2023-01-09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76A25" w:rsidR="001E41F3" w:rsidRDefault="004368C3" w:rsidP="00D24991">
            <w:pPr>
              <w:pStyle w:val="CRCoverPage"/>
              <w:spacing w:after="0"/>
              <w:ind w:left="100" w:right="-609"/>
              <w:rPr>
                <w:b/>
                <w:noProof/>
              </w:rPr>
            </w:pPr>
            <w:r>
              <w:fldChar w:fldCharType="begin"/>
            </w:r>
            <w:r>
              <w:instrText xml:space="preserve"> DOCPROPERTY  Cat  \* MERGEFORMAT </w:instrText>
            </w:r>
            <w:r>
              <w:fldChar w:fldCharType="separate"/>
            </w:r>
            <w:r w:rsidR="00B64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4368C3">
            <w:pPr>
              <w:pStyle w:val="CRCoverPage"/>
              <w:spacing w:after="0"/>
              <w:ind w:left="100"/>
              <w:rPr>
                <w:noProof/>
              </w:rPr>
            </w:pPr>
            <w:r>
              <w:fldChar w:fldCharType="begin"/>
            </w:r>
            <w:r>
              <w:instrText xml:space="preserve"> DOCPROPERTY  Release  \* MERGEFORMAT </w:instrText>
            </w:r>
            <w:r>
              <w:fldChar w:fldCharType="separate"/>
            </w:r>
            <w:r w:rsidR="0083550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E6EC6" w:rsidR="00E93B61" w:rsidRPr="00E93B61" w:rsidRDefault="007A3041" w:rsidP="00E93B61">
            <w:pPr>
              <w:pStyle w:val="CRCoverPage"/>
              <w:spacing w:after="0"/>
              <w:ind w:left="100"/>
              <w:rPr>
                <w:noProof/>
              </w:rPr>
            </w:pPr>
            <w:r>
              <w:rPr>
                <w:noProof/>
              </w:rPr>
              <w:t xml:space="preserve">As </w:t>
            </w:r>
            <w:r w:rsidR="00AF7929">
              <w:rPr>
                <w:noProof/>
              </w:rPr>
              <w:t>discussed in S2-2301109, it is not appropriate to extend the existing CH Controlled prioritized list of SNPN to provide list of hosting networks for automatic hosting network selection. It is proposed to use a separate list of preferred SNPNs for hosting network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E60A9" w:rsidR="001E41F3" w:rsidRDefault="00AF7929">
            <w:pPr>
              <w:pStyle w:val="CRCoverPage"/>
              <w:spacing w:after="0"/>
              <w:ind w:left="100"/>
              <w:rPr>
                <w:noProof/>
              </w:rPr>
            </w:pPr>
            <w:r>
              <w:rPr>
                <w:noProof/>
              </w:rPr>
              <w:t>Introduce a separate list of preferred SNPNs for automatic hosting network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4DB17" w:rsidR="001E41F3" w:rsidRDefault="00AF7929">
            <w:pPr>
              <w:pStyle w:val="CRCoverPage"/>
              <w:spacing w:after="0"/>
              <w:ind w:left="100"/>
              <w:rPr>
                <w:noProof/>
              </w:rPr>
            </w:pPr>
            <w:r>
              <w:rPr>
                <w:noProof/>
              </w:rPr>
              <w:t>The UE is not able to automatically select hosting networks 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6EAFB" w:rsidR="001E41F3" w:rsidRDefault="000714B9">
            <w:pPr>
              <w:pStyle w:val="CRCoverPage"/>
              <w:spacing w:after="0"/>
              <w:ind w:left="100"/>
              <w:rPr>
                <w:noProof/>
              </w:rPr>
            </w:pPr>
            <w:r>
              <w:rPr>
                <w:noProof/>
              </w:rPr>
              <w:t>5.30.2.3, 5.30.2.4.1, 5.30.2.4.2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2F8A3" w:rsidR="001E41F3" w:rsidRDefault="00B646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966B2" w:rsidR="001E41F3" w:rsidRDefault="00B646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5A091" w:rsidR="001E41F3" w:rsidRDefault="00B646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47DCA13" w14:textId="77777777" w:rsidR="000B7B98" w:rsidRPr="00E219EA" w:rsidRDefault="000B7B98" w:rsidP="000B7B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9AB003C" w14:textId="77777777" w:rsidR="0029387A" w:rsidRPr="001B7C50" w:rsidRDefault="0029387A" w:rsidP="0029387A">
      <w:pPr>
        <w:pStyle w:val="Heading4"/>
      </w:pPr>
      <w:bookmarkStart w:id="1" w:name="_Toc122440609"/>
      <w:r w:rsidRPr="001B7C50">
        <w:t>5.30.2.3</w:t>
      </w:r>
      <w:r w:rsidRPr="001B7C50">
        <w:tab/>
        <w:t>UE configuration and subscription aspects</w:t>
      </w:r>
      <w:bookmarkEnd w:id="1"/>
    </w:p>
    <w:p w14:paraId="2034C009" w14:textId="77777777" w:rsidR="0029387A" w:rsidRPr="001B7C50" w:rsidRDefault="0029387A" w:rsidP="0029387A">
      <w:r w:rsidRPr="001B7C50">
        <w:t>An SNPN-enabled UE is configured with the following information for each subscribed SNPN:</w:t>
      </w:r>
    </w:p>
    <w:p w14:paraId="22B7E2A0" w14:textId="77777777" w:rsidR="0029387A" w:rsidRPr="001B7C50" w:rsidRDefault="0029387A" w:rsidP="0029387A">
      <w:pPr>
        <w:pStyle w:val="B1"/>
      </w:pPr>
      <w:r w:rsidRPr="001B7C50">
        <w:t>-</w:t>
      </w:r>
      <w:r w:rsidRPr="001B7C50">
        <w:tab/>
        <w:t>PLMN ID and NID of the subscribed SNPN;</w:t>
      </w:r>
    </w:p>
    <w:p w14:paraId="037DE74D" w14:textId="77777777" w:rsidR="0029387A" w:rsidRPr="001B7C50" w:rsidRDefault="0029387A" w:rsidP="0029387A">
      <w:pPr>
        <w:pStyle w:val="B1"/>
      </w:pPr>
      <w:r w:rsidRPr="001B7C50">
        <w:t>-</w:t>
      </w:r>
      <w:r w:rsidRPr="001B7C50">
        <w:tab/>
        <w:t>Subscription identifier (SUPI) and credentials for the subscribed SNPN;</w:t>
      </w:r>
    </w:p>
    <w:p w14:paraId="101F19EA" w14:textId="77777777" w:rsidR="0029387A" w:rsidRPr="001B7C50" w:rsidRDefault="0029387A" w:rsidP="0029387A">
      <w:pPr>
        <w:pStyle w:val="B1"/>
      </w:pPr>
      <w:r w:rsidRPr="001B7C50">
        <w:t>-</w:t>
      </w:r>
      <w:r w:rsidRPr="001B7C50">
        <w:tab/>
        <w:t>Optionally, an N3IWF FQDN and an identifier of the country where the configured N3IWF is located;</w:t>
      </w:r>
    </w:p>
    <w:p w14:paraId="1431EE8B" w14:textId="77777777" w:rsidR="0029387A" w:rsidRPr="001B7C50" w:rsidRDefault="0029387A" w:rsidP="0029387A">
      <w:pPr>
        <w:pStyle w:val="B1"/>
      </w:pPr>
      <w:r w:rsidRPr="001B7C50">
        <w:t>-</w:t>
      </w:r>
      <w:r w:rsidRPr="001B7C50">
        <w:tab/>
        <w:t>Optionally, if the UE supports access to an SNPN using credentials from a Credentials Holder:</w:t>
      </w:r>
    </w:p>
    <w:p w14:paraId="5A98F760" w14:textId="77777777" w:rsidR="0029387A" w:rsidRPr="001B7C50" w:rsidRDefault="0029387A" w:rsidP="0029387A">
      <w:pPr>
        <w:pStyle w:val="B2"/>
      </w:pPr>
      <w:r w:rsidRPr="001B7C50">
        <w:t>-</w:t>
      </w:r>
      <w:r w:rsidRPr="001B7C50">
        <w:tab/>
        <w:t>User controlled prioritized list of preferred SNPNs;</w:t>
      </w:r>
    </w:p>
    <w:p w14:paraId="39571683" w14:textId="77777777" w:rsidR="0029387A" w:rsidRPr="001B7C50" w:rsidRDefault="0029387A" w:rsidP="0029387A">
      <w:pPr>
        <w:pStyle w:val="B2"/>
      </w:pPr>
      <w:r w:rsidRPr="001B7C50">
        <w:t>-</w:t>
      </w:r>
      <w:r w:rsidRPr="001B7C50">
        <w:tab/>
        <w:t>Credentials Holder controlled prioritized list of preferred SNPNs;</w:t>
      </w:r>
    </w:p>
    <w:p w14:paraId="5D0763FF" w14:textId="77777777" w:rsidR="0029387A" w:rsidRPr="001B7C50" w:rsidRDefault="0029387A" w:rsidP="0029387A">
      <w:pPr>
        <w:pStyle w:val="B2"/>
      </w:pPr>
      <w:r w:rsidRPr="001B7C50">
        <w:t>-</w:t>
      </w:r>
      <w:r w:rsidRPr="001B7C50">
        <w:tab/>
        <w:t>Credentials Holder controlled prioritized list of GINs.</w:t>
      </w:r>
    </w:p>
    <w:p w14:paraId="7F94279E" w14:textId="77777777" w:rsidR="0029387A" w:rsidRDefault="0029387A" w:rsidP="0029387A">
      <w:pPr>
        <w:pStyle w:val="B1"/>
      </w:pPr>
      <w:r>
        <w:t>-</w:t>
      </w:r>
      <w:r>
        <w:tab/>
        <w:t>Protection scheme for concealing the SUPI as defined in TS 33.501 [29];</w:t>
      </w:r>
    </w:p>
    <w:p w14:paraId="71C0CD82" w14:textId="77777777" w:rsidR="0029387A" w:rsidRDefault="0029387A" w:rsidP="0029387A">
      <w:pPr>
        <w:pStyle w:val="NO"/>
      </w:pPr>
      <w:r>
        <w:t>NOTE:</w:t>
      </w:r>
      <w:r>
        <w:tab/>
        <w:t>Additionally the UE can be configured with indication to use anonymous SUCI as defined in TS 24.501 [47].</w:t>
      </w:r>
    </w:p>
    <w:p w14:paraId="0C98F0D6" w14:textId="77777777" w:rsidR="0029387A" w:rsidRPr="001B7C50" w:rsidRDefault="0029387A" w:rsidP="0029387A">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625BF7EA" w14:textId="77777777" w:rsidR="0029387A" w:rsidRPr="001B7C50" w:rsidRDefault="0029387A" w:rsidP="0029387A">
      <w:r w:rsidRPr="001B7C50">
        <w:t>A subscription of an SNPN is either:</w:t>
      </w:r>
    </w:p>
    <w:p w14:paraId="7D42B25B" w14:textId="77777777" w:rsidR="0029387A" w:rsidRPr="001B7C50" w:rsidRDefault="0029387A" w:rsidP="0029387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2C151E9" w14:textId="77777777" w:rsidR="0029387A" w:rsidRPr="001B7C50" w:rsidRDefault="0029387A" w:rsidP="0029387A">
      <w:pPr>
        <w:pStyle w:val="B1"/>
      </w:pPr>
      <w:r w:rsidRPr="001B7C50">
        <w:t>-</w:t>
      </w:r>
      <w:r w:rsidRPr="001B7C50">
        <w:tab/>
        <w:t>identified by a SUPI containing an IMSI.</w:t>
      </w:r>
    </w:p>
    <w:p w14:paraId="4D700D11" w14:textId="77777777" w:rsidR="0029387A" w:rsidRPr="001B7C50" w:rsidRDefault="0029387A" w:rsidP="0029387A">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5EB23292" w14:textId="77777777" w:rsidR="0029387A" w:rsidRPr="001B7C50" w:rsidRDefault="0029387A" w:rsidP="0029387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754B035F" w14:textId="77777777" w:rsidR="0029387A" w:rsidRPr="001B7C50" w:rsidRDefault="0029387A" w:rsidP="0029387A">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59CD48C6" w14:textId="77777777" w:rsidR="0029387A" w:rsidRPr="001B7C50" w:rsidRDefault="0029387A" w:rsidP="0029387A">
      <w:pPr>
        <w:pStyle w:val="NO"/>
      </w:pPr>
      <w:r w:rsidRPr="001B7C50">
        <w:t>NOTE 3:</w:t>
      </w:r>
      <w:r w:rsidRPr="001B7C50">
        <w:tab/>
        <w:t>Network Specific Identifier are not supported for the case the Credentials Holder is provided by a PLMN.</w:t>
      </w:r>
    </w:p>
    <w:p w14:paraId="336DB81C" w14:textId="77777777" w:rsidR="0029387A" w:rsidRPr="001B7C50" w:rsidRDefault="0029387A" w:rsidP="0029387A">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133CDE65" w14:textId="77777777" w:rsidR="0029387A" w:rsidRPr="001B7C50" w:rsidRDefault="0029387A" w:rsidP="0029387A">
      <w:r w:rsidRPr="001B7C50">
        <w:lastRenderedPageBreak/>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12C8277" w14:textId="77777777" w:rsidR="0029387A" w:rsidRPr="001B7C50" w:rsidRDefault="0029387A" w:rsidP="0029387A">
      <w:pPr>
        <w:pStyle w:val="B1"/>
      </w:pPr>
      <w:r w:rsidRPr="001B7C50">
        <w:t>-</w:t>
      </w:r>
      <w:r w:rsidRPr="001B7C50">
        <w:tab/>
        <w:t>User controlled prioritized list of preferred SNPNs;</w:t>
      </w:r>
    </w:p>
    <w:p w14:paraId="4395C46E" w14:textId="77777777" w:rsidR="0029387A" w:rsidRPr="001B7C50" w:rsidRDefault="0029387A" w:rsidP="0029387A">
      <w:pPr>
        <w:pStyle w:val="B1"/>
      </w:pPr>
      <w:r w:rsidRPr="001B7C50">
        <w:t>-</w:t>
      </w:r>
      <w:r w:rsidRPr="001B7C50">
        <w:tab/>
        <w:t>Credentials Holder controlled prioritized list of preferred SNPNs;</w:t>
      </w:r>
    </w:p>
    <w:p w14:paraId="639D8873" w14:textId="77777777" w:rsidR="0029387A" w:rsidRPr="001B7C50" w:rsidRDefault="0029387A" w:rsidP="0029387A">
      <w:pPr>
        <w:pStyle w:val="B1"/>
      </w:pPr>
      <w:r w:rsidRPr="001B7C50">
        <w:t>-</w:t>
      </w:r>
      <w:r w:rsidRPr="001B7C50">
        <w:tab/>
        <w:t>Credentials Holder controlled prioritized list of preferred GINs.</w:t>
      </w:r>
    </w:p>
    <w:p w14:paraId="2D889179" w14:textId="77777777" w:rsidR="0029387A" w:rsidRPr="001B7C50" w:rsidRDefault="0029387A" w:rsidP="0029387A">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6B41A5CC" w14:textId="77777777" w:rsidR="0029387A" w:rsidRPr="001B7C50" w:rsidRDefault="0029387A" w:rsidP="0029387A">
      <w:r w:rsidRPr="001B7C50">
        <w:t>When the Credentials Holder updates a UE with the Credentials Holder controlled prioritized lists of preferred SNPNs and GINs the UE may perform SNPN selection again, e.g. to potentially select a higher prioritized SNPN.</w:t>
      </w:r>
    </w:p>
    <w:p w14:paraId="3FBC662B" w14:textId="77777777" w:rsidR="004368C3" w:rsidRDefault="004368C3" w:rsidP="004368C3">
      <w:pPr>
        <w:rPr>
          <w:ins w:id="2" w:author="InterDigital" w:date="2023-01-09T15:02:00Z"/>
          <w:noProof/>
        </w:rPr>
      </w:pPr>
      <w:ins w:id="3" w:author="InterDigital" w:date="2023-01-09T15:02:00Z">
        <w:r>
          <w:rPr>
            <w:noProof/>
          </w:rPr>
          <w:t>If an SNPN-enabled UE supports accessing localized services, it may be configured with a prioritized list of hosting networks (i.e, SNPNs) providing localized services. The entries in the list may be associated with a time validity information, e.g., the start and the end time of certain localized service.</w:t>
        </w:r>
      </w:ins>
    </w:p>
    <w:p w14:paraId="39A84CB9" w14:textId="762E764C" w:rsidR="004368C3" w:rsidRDefault="004368C3" w:rsidP="004368C3">
      <w:pPr>
        <w:rPr>
          <w:ins w:id="4" w:author="InterDigital" w:date="2023-01-09T15:02:00Z"/>
        </w:rPr>
      </w:pPr>
      <w:ins w:id="5" w:author="InterDigital" w:date="2023-01-09T15:02:00Z">
        <w:r>
          <w:rPr>
            <w:noProof/>
          </w:rPr>
          <w:t xml:space="preserve">The prioritzed list of hosting networks can be configured and updated by the home network or serving network using NAS procedures as described in clause x.x.x of TS 23.502 [3],  or by the home network using the </w:t>
        </w:r>
        <w:r w:rsidRPr="001B7C50">
          <w:t>Steering of Roaming (</w:t>
        </w:r>
        <w:proofErr w:type="spellStart"/>
        <w:r w:rsidRPr="001B7C50">
          <w:t>SoR</w:t>
        </w:r>
        <w:proofErr w:type="spellEnd"/>
        <w:r w:rsidRPr="001B7C50">
          <w:t>) procedure as defined in Annex </w:t>
        </w:r>
        <w:r>
          <w:t>C</w:t>
        </w:r>
        <w:r w:rsidRPr="001B7C50">
          <w:t xml:space="preserve"> of TS</w:t>
        </w:r>
        <w:r>
          <w:t> </w:t>
        </w:r>
        <w:r w:rsidRPr="001B7C50">
          <w:t>23.122</w:t>
        </w:r>
        <w:r>
          <w:t> </w:t>
        </w:r>
        <w:r w:rsidRPr="001B7C50">
          <w:t>[17]</w:t>
        </w:r>
        <w:r>
          <w:t>.</w:t>
        </w:r>
      </w:ins>
    </w:p>
    <w:p w14:paraId="46E1C50C" w14:textId="3D30C726" w:rsidR="00DD4078" w:rsidRDefault="00DD4078"/>
    <w:p w14:paraId="698475E3" w14:textId="4ECA1A96" w:rsidR="00DD4078" w:rsidRPr="00E219EA" w:rsidRDefault="00DD4078" w:rsidP="00DD40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FB6F910" w14:textId="77777777" w:rsidR="00DD4078" w:rsidRPr="001B7C50" w:rsidRDefault="00DD4078" w:rsidP="00DD4078">
      <w:pPr>
        <w:pStyle w:val="Heading4"/>
      </w:pPr>
      <w:bookmarkStart w:id="6" w:name="_Toc20150088"/>
      <w:bookmarkStart w:id="7" w:name="_Toc27846887"/>
      <w:bookmarkStart w:id="8" w:name="_Toc36188018"/>
      <w:bookmarkStart w:id="9" w:name="_Toc45183923"/>
      <w:bookmarkStart w:id="10" w:name="_Toc47342765"/>
      <w:bookmarkStart w:id="11" w:name="_Toc51769467"/>
      <w:bookmarkStart w:id="12" w:name="_Toc122440610"/>
      <w:r w:rsidRPr="001B7C50">
        <w:t>5.30.2.4</w:t>
      </w:r>
      <w:r w:rsidRPr="001B7C50">
        <w:tab/>
        <w:t>Network selection in SNPN access mode</w:t>
      </w:r>
      <w:bookmarkEnd w:id="6"/>
      <w:bookmarkEnd w:id="7"/>
      <w:bookmarkEnd w:id="8"/>
      <w:bookmarkEnd w:id="9"/>
      <w:bookmarkEnd w:id="10"/>
      <w:bookmarkEnd w:id="11"/>
      <w:bookmarkEnd w:id="12"/>
    </w:p>
    <w:p w14:paraId="497DACC9" w14:textId="77777777" w:rsidR="00DD4078" w:rsidRPr="001B7C50" w:rsidRDefault="00DD4078" w:rsidP="00DD4078">
      <w:pPr>
        <w:pStyle w:val="Heading5"/>
      </w:pPr>
      <w:bookmarkStart w:id="13" w:name="_Toc122440611"/>
      <w:r w:rsidRPr="001B7C50">
        <w:t>5.30.2.4.1</w:t>
      </w:r>
      <w:r w:rsidRPr="001B7C50">
        <w:tab/>
        <w:t>General</w:t>
      </w:r>
      <w:bookmarkEnd w:id="13"/>
    </w:p>
    <w:p w14:paraId="755A69EB" w14:textId="77777777" w:rsidR="00DD4078" w:rsidRPr="001B7C50" w:rsidRDefault="00DD4078" w:rsidP="00DD4078">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289E407A" w14:textId="77777777" w:rsidR="00DD4078" w:rsidRPr="001B7C50" w:rsidRDefault="00DD4078" w:rsidP="00DD4078">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5A1C5592" w14:textId="77777777" w:rsidR="00DD4078" w:rsidRPr="001B7C50" w:rsidRDefault="00DD4078" w:rsidP="00DD4078">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6B9B7676" w14:textId="103CA136" w:rsidR="007606A5" w:rsidRPr="001B7C50" w:rsidRDefault="00DD4078" w:rsidP="00DD4078">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35F7666F" w14:textId="77777777" w:rsidR="00DD4078" w:rsidRPr="001B7C50" w:rsidRDefault="00DD4078" w:rsidP="00DD4078">
      <w:pPr>
        <w:pStyle w:val="NO"/>
      </w:pPr>
      <w:r w:rsidRPr="001B7C50">
        <w:t>NOTE:</w:t>
      </w:r>
      <w:r w:rsidRPr="001B7C50">
        <w:tab/>
        <w:t>Details of activation and deactivation of SNPN access mode are up to UE implementation.</w:t>
      </w:r>
    </w:p>
    <w:p w14:paraId="6F218C55" w14:textId="77777777" w:rsidR="00DD4078" w:rsidRPr="001B7C50" w:rsidRDefault="00DD4078" w:rsidP="00DD4078">
      <w:r w:rsidRPr="001B7C50">
        <w:t>When a UE is set to operate in SNPN access mode the UE does not perform normal PLMN selection procedures as defined in clause 4.4 of TS</w:t>
      </w:r>
      <w:r>
        <w:t> </w:t>
      </w:r>
      <w:r w:rsidRPr="001B7C50">
        <w:t>23.122</w:t>
      </w:r>
      <w:r>
        <w:t> </w:t>
      </w:r>
      <w:r w:rsidRPr="001B7C50">
        <w:t>[17].</w:t>
      </w:r>
    </w:p>
    <w:p w14:paraId="75119B2D" w14:textId="77777777" w:rsidR="00DD4078" w:rsidRPr="001B7C50" w:rsidRDefault="00DD4078" w:rsidP="00DD4078">
      <w:r w:rsidRPr="001B7C50">
        <w:t>UEs operating in SNPN access mode read the information described in clause 5.30.2.2 from the broadcast system information and take them into account during network selection.</w:t>
      </w:r>
    </w:p>
    <w:p w14:paraId="3F7B08C1" w14:textId="77777777" w:rsidR="00DD4078" w:rsidRPr="001B7C50" w:rsidRDefault="00DD4078" w:rsidP="00DD4078">
      <w:pPr>
        <w:pStyle w:val="Heading5"/>
      </w:pPr>
      <w:bookmarkStart w:id="14" w:name="_Toc122440612"/>
      <w:r w:rsidRPr="001B7C50">
        <w:t>5.30.2.4.2</w:t>
      </w:r>
      <w:r w:rsidRPr="001B7C50">
        <w:tab/>
        <w:t>Automatic network selection</w:t>
      </w:r>
      <w:bookmarkEnd w:id="14"/>
    </w:p>
    <w:p w14:paraId="6E0BB43E" w14:textId="0B89FDCF" w:rsidR="00DD4078" w:rsidRDefault="00DD4078" w:rsidP="00DD4078">
      <w:pPr>
        <w:pStyle w:val="NO"/>
        <w:rPr>
          <w:ins w:id="15" w:author="InterDigital" w:date="2023-01-04T10:20:00Z"/>
        </w:rPr>
      </w:pPr>
      <w:r w:rsidRPr="001B7C50">
        <w:t>NOTE 1:</w:t>
      </w:r>
      <w:r w:rsidRPr="001B7C50">
        <w:tab/>
        <w:t>If the UE has multiple SNPN subscriptions it is assumed that the subscription to use for automatic selection is determined by implementation specific means prior to network selection.</w:t>
      </w:r>
    </w:p>
    <w:p w14:paraId="47DAA4AC" w14:textId="7C68348C" w:rsidR="003E21F5" w:rsidRPr="001B7C50" w:rsidRDefault="003E21F5" w:rsidP="00DD4078">
      <w:pPr>
        <w:pStyle w:val="NO"/>
      </w:pPr>
      <w:ins w:id="16" w:author="InterDigital" w:date="2023-01-04T10:20:00Z">
        <w:r>
          <w:lastRenderedPageBreak/>
          <w:t>NOTE 2: If the UE supports accessing localized services</w:t>
        </w:r>
      </w:ins>
      <w:ins w:id="17" w:author="InterDigital" w:date="2023-01-04T10:21:00Z">
        <w:r>
          <w:t xml:space="preserve"> it is assumed that whether the UE </w:t>
        </w:r>
      </w:ins>
      <w:ins w:id="18" w:author="InterDigital" w:date="2023-01-04T10:22:00Z">
        <w:r>
          <w:t>performs auto</w:t>
        </w:r>
      </w:ins>
      <w:ins w:id="19" w:author="InterDigital" w:date="2023-01-04T10:23:00Z">
        <w:r>
          <w:t xml:space="preserve">matic </w:t>
        </w:r>
      </w:ins>
      <w:ins w:id="20" w:author="InterDigital" w:date="2023-01-04T10:22:00Z">
        <w:r>
          <w:t xml:space="preserve">hosting network selection </w:t>
        </w:r>
      </w:ins>
      <w:ins w:id="21" w:author="InterDigital" w:date="2023-01-04T10:23:00Z">
        <w:r>
          <w:t>using the configured prioritized list of hosting networks is determined by implementation specific means prior to network selection.</w:t>
        </w:r>
      </w:ins>
    </w:p>
    <w:p w14:paraId="520EB073" w14:textId="77777777" w:rsidR="00DD4078" w:rsidRPr="001B7C50" w:rsidRDefault="00DD4078" w:rsidP="00DD4078">
      <w:r w:rsidRPr="001B7C50">
        <w:t>For automatic network selection the UE selects and attempts registration on available and allowable SNPNs in the following order:</w:t>
      </w:r>
    </w:p>
    <w:p w14:paraId="1894046C" w14:textId="77777777" w:rsidR="00DD4078" w:rsidRPr="001B7C50" w:rsidRDefault="00DD4078" w:rsidP="00DD4078">
      <w:pPr>
        <w:pStyle w:val="B1"/>
      </w:pPr>
      <w:r w:rsidRPr="001B7C50">
        <w:t>-</w:t>
      </w:r>
      <w:r w:rsidRPr="001B7C50">
        <w:tab/>
        <w:t>the SNPN the UE was last registered with (if available)</w:t>
      </w:r>
      <w:r>
        <w:t xml:space="preserve"> or the equivalent SNPN (if available)</w:t>
      </w:r>
      <w:r w:rsidRPr="001B7C50">
        <w:t>;</w:t>
      </w:r>
    </w:p>
    <w:p w14:paraId="017A5225" w14:textId="77777777" w:rsidR="00DD4078" w:rsidRPr="001B7C50" w:rsidRDefault="00DD4078" w:rsidP="00DD4078">
      <w:pPr>
        <w:pStyle w:val="B1"/>
      </w:pPr>
      <w:r w:rsidRPr="001B7C50">
        <w:t>-</w:t>
      </w:r>
      <w:r w:rsidRPr="001B7C50">
        <w:tab/>
        <w:t>the subscribed SNPN, which is identified by the PLMN ID and NID for which the UE has SUPI and credentials.;</w:t>
      </w:r>
    </w:p>
    <w:p w14:paraId="4CADFDAD" w14:textId="77777777" w:rsidR="00DD4078" w:rsidRPr="001B7C50" w:rsidRDefault="00DD4078" w:rsidP="00DD4078">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49E9C471" w14:textId="77777777" w:rsidR="00DD4078" w:rsidRPr="001B7C50" w:rsidRDefault="00DD4078" w:rsidP="00DD4078">
      <w:pPr>
        <w:pStyle w:val="B2"/>
      </w:pPr>
      <w:r w:rsidRPr="001B7C50">
        <w:t>-</w:t>
      </w:r>
      <w:r w:rsidRPr="001B7C50">
        <w:tab/>
        <w:t>SNPNs in the user controlled prioritized list of preferred SNPNs (in priority order);</w:t>
      </w:r>
    </w:p>
    <w:p w14:paraId="28220C40" w14:textId="77777777" w:rsidR="00DD4078" w:rsidRPr="001B7C50" w:rsidRDefault="00DD4078" w:rsidP="00DD4078">
      <w:pPr>
        <w:pStyle w:val="B2"/>
      </w:pPr>
      <w:r w:rsidRPr="001B7C50">
        <w:t>-</w:t>
      </w:r>
      <w:r w:rsidRPr="001B7C50">
        <w:tab/>
        <w:t>SNPNs in the Credentials Holder controlled prioritized list of preferred SNPNs (in priority order);</w:t>
      </w:r>
    </w:p>
    <w:p w14:paraId="3D3CCDFD" w14:textId="77777777" w:rsidR="00DD4078" w:rsidRPr="001B7C50" w:rsidRDefault="00DD4078" w:rsidP="00DD4078">
      <w:pPr>
        <w:pStyle w:val="B2"/>
      </w:pPr>
      <w:r w:rsidRPr="001B7C50">
        <w:t>-</w:t>
      </w:r>
      <w:r w:rsidRPr="001B7C50">
        <w:tab/>
        <w:t>SNPNs, which additionally broadcast a GIN contained in the Credentials Holder controlled prioritized list of preferred GINs (in priority order);</w:t>
      </w:r>
    </w:p>
    <w:p w14:paraId="60B73B79" w14:textId="77777777" w:rsidR="00DD4078" w:rsidRPr="001B7C50" w:rsidRDefault="00DD4078" w:rsidP="00DD4078">
      <w:pPr>
        <w:pStyle w:val="NO"/>
      </w:pPr>
      <w:r w:rsidRPr="001B7C50">
        <w:t>NOTE 2:</w:t>
      </w:r>
      <w:r w:rsidRPr="001B7C50">
        <w:tab/>
        <w:t>If multiple SNPNs are available that broadcast the same GIN, the order in which the UE selects and attempts a registration with those SNPNs is implementation specific.</w:t>
      </w:r>
    </w:p>
    <w:p w14:paraId="7071859E" w14:textId="77777777" w:rsidR="00DD4078" w:rsidRPr="001B7C50" w:rsidRDefault="00DD4078" w:rsidP="00DD4078">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E1FF77B" w14:textId="77777777" w:rsidR="00DD4078" w:rsidRPr="001B7C50" w:rsidRDefault="00DD4078" w:rsidP="00DD4078">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B55D7C2" w14:textId="5E8EEA9B" w:rsidR="004368C3" w:rsidRDefault="004368C3" w:rsidP="00DD4078">
      <w:pPr>
        <w:rPr>
          <w:ins w:id="22" w:author="InterDigital" w:date="2023-01-09T15:01:00Z"/>
        </w:rPr>
      </w:pPr>
      <w:ins w:id="23" w:author="InterDigital" w:date="2023-01-09T15:02:00Z">
        <w:r>
          <w:t xml:space="preserve">For hosting network selection, the UE selects and </w:t>
        </w:r>
        <w:proofErr w:type="spellStart"/>
        <w:r>
          <w:t>attemps</w:t>
        </w:r>
        <w:proofErr w:type="spellEnd"/>
        <w:r>
          <w:t xml:space="preserve"> registration on SNPNs in the prioritized list of hosting networks following the priority order. If the entry in the list of hosting networks is associated with time </w:t>
        </w:r>
        <w:proofErr w:type="spellStart"/>
        <w:r>
          <w:t>vailidity</w:t>
        </w:r>
        <w:proofErr w:type="spellEnd"/>
        <w:r>
          <w:t xml:space="preserve"> information, the UE only selects and attempts the registration on SNPN if time validity conditions are met.</w:t>
        </w:r>
      </w:ins>
    </w:p>
    <w:p w14:paraId="051D7481" w14:textId="0BF4F4A6" w:rsidR="00826F20" w:rsidRPr="001B7C50" w:rsidRDefault="00DD4078" w:rsidP="004368C3">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560B1F60" w14:textId="3C4BE6D3" w:rsidR="00826F20" w:rsidRPr="008C362F" w:rsidRDefault="00826F20" w:rsidP="00826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 xml:space="preserve">END </w:t>
      </w:r>
      <w:r w:rsidR="00AF7929">
        <w:rPr>
          <w:rFonts w:ascii="Arial" w:hAnsi="Arial"/>
          <w:i/>
          <w:color w:val="FF0000"/>
          <w:sz w:val="24"/>
          <w:lang w:val="en-US"/>
        </w:rPr>
        <w:t xml:space="preserve">OF </w:t>
      </w:r>
      <w:r w:rsidRPr="00E219EA">
        <w:rPr>
          <w:rFonts w:ascii="Arial" w:hAnsi="Arial"/>
          <w:i/>
          <w:color w:val="FF0000"/>
          <w:sz w:val="24"/>
          <w:lang w:val="en-US"/>
        </w:rPr>
        <w:t>CHANGE</w:t>
      </w:r>
    </w:p>
    <w:p w14:paraId="03BF8DA8" w14:textId="77777777" w:rsidR="00826F20" w:rsidRDefault="00826F20" w:rsidP="00826F20">
      <w:pPr>
        <w:rPr>
          <w:noProof/>
        </w:rPr>
      </w:pPr>
    </w:p>
    <w:p w14:paraId="1354CF01" w14:textId="77777777" w:rsidR="00DD4078" w:rsidRDefault="00DD4078">
      <w:pPr>
        <w:rPr>
          <w:noProof/>
        </w:rPr>
      </w:pPr>
    </w:p>
    <w:sectPr w:rsidR="00DD407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8037" w14:textId="77777777" w:rsidR="00FE3F02" w:rsidRDefault="00FE3F02">
      <w:r>
        <w:separator/>
      </w:r>
    </w:p>
  </w:endnote>
  <w:endnote w:type="continuationSeparator" w:id="0">
    <w:p w14:paraId="5BF53DD9" w14:textId="77777777" w:rsidR="00FE3F02" w:rsidRDefault="00FE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3C1B" w14:textId="77777777" w:rsidR="00FE3F02" w:rsidRDefault="00FE3F02">
      <w:r>
        <w:separator/>
      </w:r>
    </w:p>
  </w:footnote>
  <w:footnote w:type="continuationSeparator" w:id="0">
    <w:p w14:paraId="6F33522D" w14:textId="77777777" w:rsidR="00FE3F02" w:rsidRDefault="00FE3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31"/>
    <w:rsid w:val="000714B9"/>
    <w:rsid w:val="000A6394"/>
    <w:rsid w:val="000B7B98"/>
    <w:rsid w:val="000B7FED"/>
    <w:rsid w:val="000C038A"/>
    <w:rsid w:val="000C566B"/>
    <w:rsid w:val="000C6598"/>
    <w:rsid w:val="000D44B3"/>
    <w:rsid w:val="00145D43"/>
    <w:rsid w:val="00192C46"/>
    <w:rsid w:val="001A08B3"/>
    <w:rsid w:val="001A7B60"/>
    <w:rsid w:val="001B52F0"/>
    <w:rsid w:val="001B7A65"/>
    <w:rsid w:val="001E41F3"/>
    <w:rsid w:val="002348AF"/>
    <w:rsid w:val="0026004D"/>
    <w:rsid w:val="002640DD"/>
    <w:rsid w:val="00275D12"/>
    <w:rsid w:val="00284FEB"/>
    <w:rsid w:val="002860C4"/>
    <w:rsid w:val="0029387A"/>
    <w:rsid w:val="002B5741"/>
    <w:rsid w:val="002E472E"/>
    <w:rsid w:val="00305409"/>
    <w:rsid w:val="003609EF"/>
    <w:rsid w:val="0036231A"/>
    <w:rsid w:val="00374DD4"/>
    <w:rsid w:val="003C02C7"/>
    <w:rsid w:val="003E1A36"/>
    <w:rsid w:val="003E21F5"/>
    <w:rsid w:val="00410371"/>
    <w:rsid w:val="004242F1"/>
    <w:rsid w:val="004368C3"/>
    <w:rsid w:val="00471FDA"/>
    <w:rsid w:val="004B75B7"/>
    <w:rsid w:val="004D7018"/>
    <w:rsid w:val="004D75F7"/>
    <w:rsid w:val="005141D9"/>
    <w:rsid w:val="0051580D"/>
    <w:rsid w:val="00547111"/>
    <w:rsid w:val="00592D74"/>
    <w:rsid w:val="005B033F"/>
    <w:rsid w:val="005E2C44"/>
    <w:rsid w:val="00621188"/>
    <w:rsid w:val="006257ED"/>
    <w:rsid w:val="00653DE4"/>
    <w:rsid w:val="00665C47"/>
    <w:rsid w:val="00695808"/>
    <w:rsid w:val="006B46FB"/>
    <w:rsid w:val="006E21FB"/>
    <w:rsid w:val="006E56C4"/>
    <w:rsid w:val="007606A5"/>
    <w:rsid w:val="00783C0E"/>
    <w:rsid w:val="00792342"/>
    <w:rsid w:val="007977A8"/>
    <w:rsid w:val="007A3041"/>
    <w:rsid w:val="007B512A"/>
    <w:rsid w:val="007C2097"/>
    <w:rsid w:val="007D6A07"/>
    <w:rsid w:val="007F7259"/>
    <w:rsid w:val="008040A8"/>
    <w:rsid w:val="00826F20"/>
    <w:rsid w:val="008279FA"/>
    <w:rsid w:val="00835503"/>
    <w:rsid w:val="008626E7"/>
    <w:rsid w:val="00870EE7"/>
    <w:rsid w:val="008863B9"/>
    <w:rsid w:val="008904DF"/>
    <w:rsid w:val="008A45A6"/>
    <w:rsid w:val="008D3CCC"/>
    <w:rsid w:val="008F3789"/>
    <w:rsid w:val="008F686C"/>
    <w:rsid w:val="009148DE"/>
    <w:rsid w:val="00941E30"/>
    <w:rsid w:val="009701A8"/>
    <w:rsid w:val="009777D9"/>
    <w:rsid w:val="00991B88"/>
    <w:rsid w:val="009A5753"/>
    <w:rsid w:val="009A579D"/>
    <w:rsid w:val="009C49A8"/>
    <w:rsid w:val="009E3297"/>
    <w:rsid w:val="009F734F"/>
    <w:rsid w:val="00A246B6"/>
    <w:rsid w:val="00A47E70"/>
    <w:rsid w:val="00A50CF0"/>
    <w:rsid w:val="00A7671C"/>
    <w:rsid w:val="00AA2CBC"/>
    <w:rsid w:val="00AC5820"/>
    <w:rsid w:val="00AD1CD8"/>
    <w:rsid w:val="00AF7929"/>
    <w:rsid w:val="00B258BB"/>
    <w:rsid w:val="00B64655"/>
    <w:rsid w:val="00B67B97"/>
    <w:rsid w:val="00B968C8"/>
    <w:rsid w:val="00BA3EC5"/>
    <w:rsid w:val="00BA51D9"/>
    <w:rsid w:val="00BB5DFC"/>
    <w:rsid w:val="00BD279D"/>
    <w:rsid w:val="00BD6BB8"/>
    <w:rsid w:val="00C66BA2"/>
    <w:rsid w:val="00C870F6"/>
    <w:rsid w:val="00C95985"/>
    <w:rsid w:val="00CA05C9"/>
    <w:rsid w:val="00CC5026"/>
    <w:rsid w:val="00CC68D0"/>
    <w:rsid w:val="00CE065B"/>
    <w:rsid w:val="00D03F9A"/>
    <w:rsid w:val="00D06D51"/>
    <w:rsid w:val="00D24991"/>
    <w:rsid w:val="00D50255"/>
    <w:rsid w:val="00D6588C"/>
    <w:rsid w:val="00D66520"/>
    <w:rsid w:val="00D84AE9"/>
    <w:rsid w:val="00DD4078"/>
    <w:rsid w:val="00DE34CF"/>
    <w:rsid w:val="00E07390"/>
    <w:rsid w:val="00E13F3D"/>
    <w:rsid w:val="00E2485C"/>
    <w:rsid w:val="00E34898"/>
    <w:rsid w:val="00E93B61"/>
    <w:rsid w:val="00EB09B7"/>
    <w:rsid w:val="00EE7D7C"/>
    <w:rsid w:val="00F25D98"/>
    <w:rsid w:val="00F300FB"/>
    <w:rsid w:val="00F834E9"/>
    <w:rsid w:val="00FA4EC5"/>
    <w:rsid w:val="00FB6386"/>
    <w:rsid w:val="00FE3F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9387A"/>
    <w:rPr>
      <w:rFonts w:ascii="Times New Roman" w:hAnsi="Times New Roman"/>
      <w:lang w:val="en-GB" w:eastAsia="en-US"/>
    </w:rPr>
  </w:style>
  <w:style w:type="character" w:customStyle="1" w:styleId="Heading4Char">
    <w:name w:val="Heading 4 Char"/>
    <w:link w:val="Heading4"/>
    <w:locked/>
    <w:rsid w:val="0029387A"/>
    <w:rPr>
      <w:rFonts w:ascii="Arial" w:hAnsi="Arial"/>
      <w:sz w:val="24"/>
      <w:lang w:val="en-GB" w:eastAsia="en-US"/>
    </w:rPr>
  </w:style>
  <w:style w:type="character" w:customStyle="1" w:styleId="NOZchn">
    <w:name w:val="NO Zchn"/>
    <w:link w:val="NO"/>
    <w:rsid w:val="0029387A"/>
    <w:rPr>
      <w:rFonts w:ascii="Times New Roman" w:hAnsi="Times New Roman"/>
      <w:lang w:val="en-GB" w:eastAsia="en-US"/>
    </w:rPr>
  </w:style>
  <w:style w:type="character" w:customStyle="1" w:styleId="B2Char">
    <w:name w:val="B2 Char"/>
    <w:link w:val="B2"/>
    <w:qFormat/>
    <w:rsid w:val="0029387A"/>
    <w:rPr>
      <w:rFonts w:ascii="Times New Roman" w:hAnsi="Times New Roman"/>
      <w:lang w:val="en-GB" w:eastAsia="en-US"/>
    </w:rPr>
  </w:style>
  <w:style w:type="paragraph" w:styleId="Revision">
    <w:name w:val="Revision"/>
    <w:hidden/>
    <w:uiPriority w:val="99"/>
    <w:semiHidden/>
    <w:rsid w:val="0029387A"/>
    <w:rPr>
      <w:rFonts w:ascii="Times New Roman" w:hAnsi="Times New Roman"/>
      <w:lang w:val="en-GB" w:eastAsia="en-US"/>
    </w:rPr>
  </w:style>
  <w:style w:type="character" w:customStyle="1" w:styleId="NOChar">
    <w:name w:val="NO Char"/>
    <w:qFormat/>
    <w:rsid w:val="00E93B61"/>
    <w:rPr>
      <w:rFonts w:eastAsia="Times New Roman"/>
      <w:lang w:val="en-GB" w:eastAsia="en-GB"/>
    </w:rPr>
  </w:style>
  <w:style w:type="paragraph" w:styleId="Date">
    <w:name w:val="Date"/>
    <w:basedOn w:val="Normal"/>
    <w:next w:val="Normal"/>
    <w:link w:val="DateChar"/>
    <w:rsid w:val="00E93B61"/>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E93B61"/>
    <w:rPr>
      <w:rFonts w:ascii="Times New Roman" w:eastAsia="SimSun" w:hAnsi="Times New Roman"/>
      <w:lang w:val="en-GB" w:eastAsia="en-GB"/>
    </w:rPr>
  </w:style>
  <w:style w:type="character" w:customStyle="1" w:styleId="B3Char2">
    <w:name w:val="B3 Char2"/>
    <w:link w:val="B3"/>
    <w:rsid w:val="00E93B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88585-FF14-4CAA-A477-BB7FBAFB022A}">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895278B-9DB9-4BC7-8494-6CF6F7CF18A8}">
  <ds:schemaRefs>
    <ds:schemaRef ds:uri="http://schemas.microsoft.com/sharepoint/v3/contenttype/forms"/>
  </ds:schemaRefs>
</ds:datastoreItem>
</file>

<file path=customXml/itemProps3.xml><?xml version="1.0" encoding="utf-8"?>
<ds:datastoreItem xmlns:ds="http://schemas.openxmlformats.org/officeDocument/2006/customXml" ds:itemID="{6DB66D63-BEB0-4C16-A86C-5F03C8217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4</Pages>
  <Words>1959</Words>
  <Characters>10924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Meredith;anuj.sethi@interdigital.com</dc:creator>
  <cp:keywords/>
  <cp:lastModifiedBy>InterDigital</cp:lastModifiedBy>
  <cp:revision>22</cp:revision>
  <cp:lastPrinted>1900-01-01T05:00:00Z</cp:lastPrinted>
  <dcterms:created xsi:type="dcterms:W3CDTF">2022-12-27T20:16:00Z</dcterms:created>
  <dcterms:modified xsi:type="dcterms:W3CDTF">2023-01-09T20:03:00Z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